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F7E9" w14:textId="77777777" w:rsidR="009A581F" w:rsidRDefault="009A581F" w:rsidP="009A58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2C76B2">
        <w:rPr>
          <w:b/>
          <w:noProof/>
          <w:sz w:val="28"/>
          <w:szCs w:val="28"/>
        </w:rPr>
        <w:t>R3-20</w:t>
      </w:r>
      <w:r>
        <w:rPr>
          <w:b/>
          <w:noProof/>
          <w:sz w:val="28"/>
          <w:szCs w:val="28"/>
        </w:rPr>
        <w:t>4298</w:t>
      </w:r>
    </w:p>
    <w:p w14:paraId="41E191EB" w14:textId="77777777" w:rsidR="009A581F" w:rsidRDefault="009A581F" w:rsidP="009A581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bookmarkEnd w:id="0"/>
    <w:p w14:paraId="05A7A9E9" w14:textId="77777777" w:rsidR="00492E67" w:rsidRDefault="00492E67" w:rsidP="002D5A49">
      <w:pPr>
        <w:pStyle w:val="3GPPHeader"/>
        <w:rPr>
          <w:rFonts w:ascii="Calibri" w:hAnsi="Calibri" w:cs="Calibri"/>
          <w:szCs w:val="26"/>
          <w:lang w:val="en-US"/>
        </w:rPr>
      </w:pPr>
    </w:p>
    <w:p w14:paraId="0C2DF257" w14:textId="77777777" w:rsidR="002D5A49" w:rsidRP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Agenda Item:</w:t>
      </w:r>
      <w:r w:rsidRPr="002D5A49">
        <w:rPr>
          <w:rFonts w:ascii="Calibri" w:hAnsi="Calibri" w:cs="Calibri"/>
          <w:szCs w:val="26"/>
          <w:lang w:val="en-US"/>
        </w:rPr>
        <w:tab/>
        <w:t>13.2.1.</w:t>
      </w:r>
      <w:r w:rsidR="009A581F">
        <w:rPr>
          <w:rFonts w:ascii="Calibri" w:hAnsi="Calibri" w:cs="Calibri"/>
          <w:szCs w:val="26"/>
          <w:lang w:val="en-US"/>
        </w:rPr>
        <w:t>2</w:t>
      </w:r>
    </w:p>
    <w:p w14:paraId="59B6AAE7" w14:textId="77777777" w:rsidR="002D5A49" w:rsidRP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Source:</w:t>
      </w:r>
      <w:r w:rsidRPr="002D5A49">
        <w:rPr>
          <w:rFonts w:ascii="Calibri" w:hAnsi="Calibri" w:cs="Calibri"/>
          <w:szCs w:val="26"/>
          <w:lang w:val="en-US"/>
        </w:rPr>
        <w:tab/>
        <w:t>Ericsson</w:t>
      </w:r>
    </w:p>
    <w:p w14:paraId="4FC73BB4" w14:textId="77777777" w:rsidR="002D5A49" w:rsidRPr="002D5A49" w:rsidRDefault="002D5A49" w:rsidP="002D5A49">
      <w:pPr>
        <w:pStyle w:val="3GPPHeader"/>
        <w:ind w:left="1701" w:hanging="1701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>Title:</w:t>
      </w:r>
      <w:r w:rsidRPr="002D5A49">
        <w:rPr>
          <w:rFonts w:ascii="Calibri" w:hAnsi="Calibri" w:cs="Calibri"/>
          <w:szCs w:val="26"/>
          <w:lang w:val="en-US"/>
        </w:rPr>
        <w:tab/>
      </w:r>
      <w:r w:rsidRPr="002D5A49">
        <w:rPr>
          <w:rFonts w:ascii="Calibri" w:hAnsi="Calibri" w:cs="Calibri"/>
          <w:szCs w:val="22"/>
        </w:rPr>
        <w:t>(TP for NR-IAB BL CR for TS 38.4</w:t>
      </w:r>
      <w:r>
        <w:rPr>
          <w:rFonts w:ascii="Calibri" w:hAnsi="Calibri" w:cs="Calibri"/>
          <w:szCs w:val="22"/>
        </w:rPr>
        <w:t>01</w:t>
      </w:r>
      <w:r w:rsidRPr="002D5A49">
        <w:rPr>
          <w:rFonts w:ascii="Calibri" w:hAnsi="Calibri" w:cs="Calibri"/>
          <w:szCs w:val="22"/>
        </w:rPr>
        <w:t xml:space="preserve">): </w:t>
      </w:r>
      <w:r w:rsidR="009A581F" w:rsidRPr="009A581F">
        <w:rPr>
          <w:rFonts w:ascii="Calibri" w:hAnsi="Calibri" w:cs="Calibri"/>
          <w:szCs w:val="22"/>
        </w:rPr>
        <w:t>Handling of IAB-DU F1 Connection for IAB-MTs in INACTIVE State</w:t>
      </w:r>
    </w:p>
    <w:p w14:paraId="294A55CA" w14:textId="77777777" w:rsidR="002D5A49" w:rsidRDefault="002D5A49" w:rsidP="002D5A49">
      <w:pPr>
        <w:pStyle w:val="3GPPHeader"/>
        <w:rPr>
          <w:rFonts w:ascii="Calibri" w:hAnsi="Calibri" w:cs="Calibri"/>
          <w:szCs w:val="26"/>
          <w:lang w:val="en-US"/>
        </w:rPr>
      </w:pPr>
      <w:r w:rsidRPr="002D5A49">
        <w:rPr>
          <w:rFonts w:ascii="Calibri" w:hAnsi="Calibri" w:cs="Calibri"/>
          <w:szCs w:val="26"/>
          <w:lang w:val="en-US"/>
        </w:rPr>
        <w:t xml:space="preserve">Document for: </w:t>
      </w:r>
      <w:r w:rsidRPr="002D5A49">
        <w:rPr>
          <w:rFonts w:ascii="Calibri" w:hAnsi="Calibri" w:cs="Calibri"/>
          <w:szCs w:val="26"/>
          <w:lang w:val="en-US"/>
        </w:rPr>
        <w:tab/>
        <w:t>Agreement</w:t>
      </w:r>
    </w:p>
    <w:p w14:paraId="23C9E15A" w14:textId="77777777" w:rsidR="002D5A49" w:rsidRPr="00C51201" w:rsidRDefault="002D5A49" w:rsidP="002D5A49">
      <w:pPr>
        <w:pStyle w:val="Heading1"/>
        <w:rPr>
          <w:rFonts w:ascii="Calibri" w:hAnsi="Calibri" w:cs="Calibri"/>
        </w:rPr>
      </w:pPr>
      <w:bookmarkStart w:id="1" w:name="_Toc509506724"/>
      <w:bookmarkStart w:id="2" w:name="_Toc509506904"/>
      <w:r>
        <w:rPr>
          <w:rFonts w:ascii="Calibri" w:hAnsi="Calibri" w:cs="Calibri"/>
        </w:rPr>
        <w:t xml:space="preserve">1 </w:t>
      </w:r>
      <w:r w:rsidRPr="00C51201">
        <w:rPr>
          <w:rFonts w:ascii="Calibri" w:hAnsi="Calibri" w:cs="Calibri"/>
        </w:rPr>
        <w:t>Introduction</w:t>
      </w:r>
      <w:bookmarkEnd w:id="1"/>
      <w:bookmarkEnd w:id="2"/>
    </w:p>
    <w:p w14:paraId="12D711AA" w14:textId="77777777" w:rsidR="00676364" w:rsidRDefault="00492E67" w:rsidP="009A581F">
      <w:pPr>
        <w:pStyle w:val="3GPPHeader"/>
        <w:rPr>
          <w:rFonts w:ascii="Calibri" w:hAnsi="Calibri" w:cs="Calibri"/>
          <w:b w:val="0"/>
          <w:bCs/>
          <w:sz w:val="22"/>
          <w:szCs w:val="24"/>
          <w:lang w:val="en-US"/>
        </w:rPr>
      </w:pPr>
      <w:r w:rsidRPr="00492E67">
        <w:rPr>
          <w:rFonts w:ascii="Calibri" w:hAnsi="Calibri" w:cs="Calibri"/>
          <w:b w:val="0"/>
          <w:bCs/>
          <w:sz w:val="22"/>
          <w:szCs w:val="24"/>
          <w:lang w:val="en-US"/>
        </w:rPr>
        <w:t xml:space="preserve">This paper </w:t>
      </w:r>
      <w:r w:rsidR="009A581F">
        <w:rPr>
          <w:rFonts w:ascii="Calibri" w:hAnsi="Calibri" w:cs="Calibri"/>
          <w:b w:val="0"/>
          <w:bCs/>
          <w:sz w:val="22"/>
          <w:szCs w:val="24"/>
          <w:lang w:val="en-US"/>
        </w:rPr>
        <w:t>captures the agreement of the following CB at RAN3#108-e meeting:</w:t>
      </w:r>
    </w:p>
    <w:p w14:paraId="5FCD63AC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A10F4C">
        <w:rPr>
          <w:rFonts w:ascii="Calibri" w:hAnsi="Calibri" w:cs="Calibri"/>
          <w:b/>
          <w:color w:val="7030A0"/>
          <w:sz w:val="18"/>
          <w:szCs w:val="24"/>
        </w:rPr>
        <w:t>CB: # 8_</w:t>
      </w:r>
      <w:r>
        <w:rPr>
          <w:rFonts w:ascii="Calibri" w:hAnsi="Calibri" w:cs="Calibri"/>
          <w:b/>
          <w:color w:val="7030A0"/>
          <w:sz w:val="18"/>
          <w:szCs w:val="24"/>
        </w:rPr>
        <w:t>IAB_MT_INACTIVE</w:t>
      </w:r>
    </w:p>
    <w:p w14:paraId="6575B12C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HW:</w:t>
      </w:r>
    </w:p>
    <w:p w14:paraId="6F1AD034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A10F4C">
        <w:rPr>
          <w:rFonts w:ascii="Calibri" w:hAnsi="Calibri" w:cs="Calibri"/>
          <w:b/>
          <w:color w:val="7030A0"/>
          <w:sz w:val="18"/>
          <w:szCs w:val="24"/>
        </w:rPr>
        <w:t>-  When IAB-MT enters inactive state, the operation on the air interface of the collocated IAB-DU needs to be discussed, e.g. switch off or enter dormant/DTX mode, in future release</w:t>
      </w:r>
    </w:p>
    <w:p w14:paraId="72B25851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>In R</w:t>
      </w:r>
      <w:r>
        <w:rPr>
          <w:rFonts w:ascii="Calibri" w:hAnsi="Calibri" w:cs="Calibri"/>
          <w:b/>
          <w:color w:val="7030A0"/>
          <w:sz w:val="18"/>
          <w:szCs w:val="24"/>
        </w:rPr>
        <w:t>el-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 xml:space="preserve">16, the IAB-DU can release the F1 interface if IAB-MT enters RRC inactive, some enhanced solution </w:t>
      </w:r>
      <w:r>
        <w:rPr>
          <w:rFonts w:ascii="Calibri" w:hAnsi="Calibri" w:cs="Calibri"/>
          <w:b/>
          <w:color w:val="7030A0"/>
          <w:sz w:val="18"/>
          <w:szCs w:val="24"/>
        </w:rPr>
        <w:t>may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 xml:space="preserve"> be studied in future release</w:t>
      </w:r>
    </w:p>
    <w:p w14:paraId="3EF31E53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>E///:</w:t>
      </w:r>
    </w:p>
    <w:p w14:paraId="0FDF3C95" w14:textId="77777777" w:rsidR="009A581F" w:rsidRPr="00A10F4C" w:rsidRDefault="009A581F" w:rsidP="009A581F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r w:rsidRPr="00A10F4C">
        <w:rPr>
          <w:rFonts w:ascii="Calibri" w:hAnsi="Calibri" w:cs="Calibri"/>
          <w:b/>
          <w:color w:val="7030A0"/>
          <w:sz w:val="18"/>
          <w:szCs w:val="24"/>
        </w:rPr>
        <w:t>SCTP fault management mechanisms are suspended when the IAB-MT is in the RRC INACTIVE state</w:t>
      </w:r>
    </w:p>
    <w:p w14:paraId="0223DF39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(E/// - moderator)</w:t>
      </w:r>
    </w:p>
    <w:p w14:paraId="35373EF0" w14:textId="77777777" w:rsidR="009A581F" w:rsidRDefault="009A581F" w:rsidP="009A581F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1" w:history="1">
        <w:r>
          <w:rPr>
            <w:rStyle w:val="Hyperlink"/>
            <w:rFonts w:ascii="Calibri" w:hAnsi="Calibri" w:cs="Calibri"/>
            <w:sz w:val="18"/>
            <w:szCs w:val="24"/>
          </w:rPr>
          <w:t>R3-203969</w:t>
        </w:r>
      </w:hyperlink>
    </w:p>
    <w:p w14:paraId="23763DA1" w14:textId="77777777" w:rsidR="002D5A49" w:rsidRPr="002D5A49" w:rsidRDefault="002D5A49" w:rsidP="002D5A49">
      <w:pPr>
        <w:pStyle w:val="Heading1"/>
        <w:ind w:left="432" w:hanging="432"/>
        <w:rPr>
          <w:rFonts w:ascii="Calibri" w:hAnsi="Calibri" w:cs="Calibri"/>
          <w:sz w:val="40"/>
          <w:szCs w:val="40"/>
        </w:rPr>
      </w:pPr>
      <w:r w:rsidRPr="002D5A49">
        <w:rPr>
          <w:rFonts w:ascii="Calibri" w:hAnsi="Calibri" w:cs="Calibri"/>
          <w:sz w:val="40"/>
          <w:szCs w:val="40"/>
        </w:rPr>
        <w:t>Annex: TP for NR-IAB BL CR for TS 38.4</w:t>
      </w:r>
      <w:r>
        <w:rPr>
          <w:rFonts w:ascii="Calibri" w:hAnsi="Calibri" w:cs="Calibri"/>
          <w:sz w:val="40"/>
          <w:szCs w:val="40"/>
        </w:rPr>
        <w:t>01</w:t>
      </w:r>
    </w:p>
    <w:p w14:paraId="0A271C10" w14:textId="77777777" w:rsidR="002D5A49" w:rsidRDefault="002D5A49" w:rsidP="002D5A4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3362">
        <w:rPr>
          <w:highlight w:val="yellow"/>
        </w:rPr>
        <w:t>1</w:t>
      </w:r>
      <w:r w:rsidRPr="00B82522">
        <w:rPr>
          <w:highlight w:val="yellow"/>
        </w:rPr>
        <w:t>-------------------------------------------</w:t>
      </w:r>
    </w:p>
    <w:p w14:paraId="196C4BBC" w14:textId="77777777" w:rsidR="009A581F" w:rsidRPr="00FF178A" w:rsidRDefault="009A581F" w:rsidP="009A581F">
      <w:pPr>
        <w:pStyle w:val="Heading2"/>
      </w:pPr>
      <w:bookmarkStart w:id="3" w:name="_Toc5612628"/>
      <w:r>
        <w:t>8.9</w:t>
      </w:r>
      <w:r w:rsidRPr="00FF178A">
        <w:tab/>
      </w:r>
      <w:r>
        <w:t>Overall p</w:t>
      </w:r>
      <w:r w:rsidRPr="003B20E9">
        <w:t>rocedures involving E1 and F1</w:t>
      </w:r>
      <w:bookmarkEnd w:id="3"/>
    </w:p>
    <w:p w14:paraId="6AA22E6E" w14:textId="77777777" w:rsidR="009A581F" w:rsidRPr="009A581F" w:rsidRDefault="009A581F" w:rsidP="009A581F"/>
    <w:p w14:paraId="6ADC2892" w14:textId="77777777" w:rsidR="002D5A49" w:rsidRDefault="002D5A49" w:rsidP="002D5A49">
      <w:pPr>
        <w:jc w:val="center"/>
        <w:rPr>
          <w:b/>
          <w:bCs/>
          <w:color w:val="FF0000"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1B0D577C" w14:textId="0E987D4A" w:rsidR="009A581F" w:rsidRDefault="009A581F" w:rsidP="009A581F">
      <w:pPr>
        <w:pStyle w:val="Heading3"/>
        <w:rPr>
          <w:ins w:id="4" w:author="Ericsson User" w:date="2020-06-10T08:15:00Z"/>
        </w:rPr>
      </w:pPr>
      <w:ins w:id="5" w:author="Ericsson User" w:date="2020-06-10T08:15:00Z">
        <w:r w:rsidRPr="00597303">
          <w:t>8.</w:t>
        </w:r>
        <w:r>
          <w:t>9.B</w:t>
        </w:r>
        <w:r w:rsidRPr="00597303">
          <w:tab/>
        </w:r>
        <w:r w:rsidRPr="00597303">
          <w:tab/>
        </w:r>
        <w:r w:rsidRPr="009A581F">
          <w:rPr>
            <w:lang w:eastAsia="ja-JP"/>
          </w:rPr>
          <w:t>Handling of IAB-MTs in INACTIVE State</w:t>
        </w:r>
      </w:ins>
    </w:p>
    <w:p w14:paraId="69E1FFFE" w14:textId="77777777" w:rsidR="009A581F" w:rsidRDefault="009A581F" w:rsidP="009A581F">
      <w:pPr>
        <w:rPr>
          <w:ins w:id="6" w:author="Ericsson User" w:date="2020-06-10T08:15:00Z"/>
          <w:rFonts w:eastAsia="Times New Roman"/>
          <w:b/>
          <w:color w:val="FF0000"/>
        </w:rPr>
      </w:pPr>
    </w:p>
    <w:p w14:paraId="1E26AC36" w14:textId="787468D9" w:rsidR="009A581F" w:rsidRPr="002D5A49" w:rsidRDefault="009A581F" w:rsidP="009A581F">
      <w:pPr>
        <w:rPr>
          <w:ins w:id="7" w:author="Ericsson User" w:date="2020-06-10T08:15:00Z"/>
          <w:rFonts w:eastAsia="Times New Roman"/>
          <w:b/>
          <w:color w:val="FF0000"/>
        </w:rPr>
      </w:pPr>
      <w:ins w:id="8" w:author="Ericsson User" w:date="2020-06-10T08:15:00Z">
        <w:r>
          <w:rPr>
            <w:noProof/>
          </w:rPr>
          <w:t>The IAB-MT</w:t>
        </w:r>
      </w:ins>
      <w:ins w:id="9" w:author="Ericsson User" w:date="2020-06-10T08:26:00Z">
        <w:r w:rsidR="005E5FBD">
          <w:rPr>
            <w:noProof/>
          </w:rPr>
          <w:t xml:space="preserve"> optionally</w:t>
        </w:r>
      </w:ins>
      <w:ins w:id="10" w:author="Ericsson User" w:date="2020-06-10T08:15:00Z">
        <w:r>
          <w:rPr>
            <w:noProof/>
          </w:rPr>
          <w:t xml:space="preserve"> supports </w:t>
        </w:r>
      </w:ins>
      <w:ins w:id="11" w:author="Ericsson User" w:date="2020-06-10T08:27:00Z">
        <w:r w:rsidR="009D5B16">
          <w:rPr>
            <w:noProof/>
          </w:rPr>
          <w:t xml:space="preserve">the </w:t>
        </w:r>
      </w:ins>
      <w:bookmarkStart w:id="12" w:name="_GoBack"/>
      <w:bookmarkEnd w:id="12"/>
      <w:ins w:id="13" w:author="Ericsson User" w:date="2020-06-10T08:15:00Z">
        <w:r>
          <w:rPr>
            <w:noProof/>
          </w:rPr>
          <w:t>RRC INACTIVE state.</w:t>
        </w:r>
      </w:ins>
      <w:ins w:id="14" w:author="Ericsson User" w:date="2020-06-10T08:16:00Z">
        <w:r>
          <w:rPr>
            <w:noProof/>
          </w:rPr>
          <w:t xml:space="preserve"> </w:t>
        </w:r>
        <w:r w:rsidRPr="002C3E1B">
          <w:rPr>
            <w:rFonts w:eastAsia="MS Mincho"/>
          </w:rPr>
          <w:t>Upon the IAB-MT entering the RRC INACTIVE state, it is up to network implementation to keep or release the F1 connection of the collocated IAB-DU.</w:t>
        </w:r>
      </w:ins>
    </w:p>
    <w:p w14:paraId="4CA94D89" w14:textId="77777777" w:rsidR="002D5A49" w:rsidRDefault="002D5A49" w:rsidP="002D5A49">
      <w:pPr>
        <w:jc w:val="center"/>
        <w:rPr>
          <w:highlight w:val="yellow"/>
        </w:rPr>
      </w:pPr>
      <w:r>
        <w:rPr>
          <w:highlight w:val="yellow"/>
        </w:rPr>
        <w:t>-------------------------------------------End of changes-------------------------------------------</w:t>
      </w:r>
    </w:p>
    <w:p w14:paraId="16106A45" w14:textId="77777777" w:rsidR="00ED634B" w:rsidRPr="00494E9D" w:rsidRDefault="00ED634B" w:rsidP="00AA6964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sectPr w:rsidR="00ED634B" w:rsidRPr="00494E9D" w:rsidSect="00551824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FC5A" w14:textId="77777777" w:rsidR="00B13875" w:rsidRDefault="00B13875">
      <w:r>
        <w:separator/>
      </w:r>
    </w:p>
  </w:endnote>
  <w:endnote w:type="continuationSeparator" w:id="0">
    <w:p w14:paraId="06100215" w14:textId="77777777" w:rsidR="00B13875" w:rsidRDefault="00B13875">
      <w:r>
        <w:continuationSeparator/>
      </w:r>
    </w:p>
  </w:endnote>
  <w:endnote w:type="continuationNotice" w:id="1">
    <w:p w14:paraId="6CE295A3" w14:textId="77777777" w:rsidR="00B13875" w:rsidRDefault="00B13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A5B07" w14:textId="77777777" w:rsidR="00B13875" w:rsidRDefault="00B13875">
      <w:r>
        <w:separator/>
      </w:r>
    </w:p>
  </w:footnote>
  <w:footnote w:type="continuationSeparator" w:id="0">
    <w:p w14:paraId="62F2E02D" w14:textId="77777777" w:rsidR="00B13875" w:rsidRDefault="00B13875">
      <w:r>
        <w:continuationSeparator/>
      </w:r>
    </w:p>
  </w:footnote>
  <w:footnote w:type="continuationNotice" w:id="1">
    <w:p w14:paraId="4709ED22" w14:textId="77777777" w:rsidR="00B13875" w:rsidRDefault="00B13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15081" w14:textId="77777777" w:rsidR="000F74C0" w:rsidRDefault="000F74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hybridMultilevel"/>
    <w:tmpl w:val="AB927732"/>
    <w:lvl w:ilvl="0" w:tplc="7C02C3E2">
      <w:numFmt w:val="bullet"/>
      <w:lvlText w:val="-"/>
      <w:lvlJc w:val="left"/>
      <w:pPr>
        <w:ind w:left="704" w:hanging="42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Arial" w:hAnsi="Arial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Arial" w:hAnsi="Arial" w:hint="default"/>
      </w:rPr>
    </w:lvl>
  </w:abstractNum>
  <w:abstractNum w:abstractNumId="1" w15:restartNumberingAfterBreak="0">
    <w:nsid w:val="19EF2C4A"/>
    <w:multiLevelType w:val="hybridMultilevel"/>
    <w:tmpl w:val="FFDAD5F2"/>
    <w:lvl w:ilvl="0" w:tplc="AFE43C78">
      <w:start w:val="1"/>
      <w:numFmt w:val="bullet"/>
      <w:lvlText w:val=""/>
      <w:lvlJc w:val="left"/>
      <w:pPr>
        <w:ind w:left="785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Liberation Sans" w:hAnsi="Liberation Sans" w:cs="Liberation Sans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imHei" w:hAnsi="SimHei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Liberation Sans" w:hAnsi="Liberation Sans" w:cs="Liberation Sans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imHei" w:hAnsi="SimHei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Liberation Sans" w:hAnsi="Liberation Sans" w:cs="Liberation Sans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Arial" w:hAnsi="Arial" w:hint="default"/>
      </w:rPr>
    </w:lvl>
  </w:abstractNum>
  <w:abstractNum w:abstractNumId="2" w15:restartNumberingAfterBreak="0">
    <w:nsid w:val="1A560F9F"/>
    <w:multiLevelType w:val="multilevel"/>
    <w:tmpl w:val="1A560F9F"/>
    <w:lvl w:ilvl="0">
      <w:start w:val="1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B0E"/>
    <w:multiLevelType w:val="hybridMultilevel"/>
    <w:tmpl w:val="C2ACEDB4"/>
    <w:lvl w:ilvl="0" w:tplc="7F50867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10673D"/>
    <w:multiLevelType w:val="multilevel"/>
    <w:tmpl w:val="3510673D"/>
    <w:lvl w:ilvl="0">
      <w:start w:val="1"/>
      <w:numFmt w:val="decimal"/>
      <w:lvlText w:val="%1."/>
      <w:lvlJc w:val="left"/>
      <w:pPr>
        <w:ind w:left="644" w:hanging="360"/>
      </w:pPr>
      <w:rPr>
        <w:rFonts w:eastAsia="楷体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032DBD"/>
    <w:multiLevelType w:val="hybridMultilevel"/>
    <w:tmpl w:val="F0AC9C30"/>
    <w:lvl w:ilvl="0" w:tplc="5A481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7D2036"/>
    <w:multiLevelType w:val="hybridMultilevel"/>
    <w:tmpl w:val="3F5895E6"/>
    <w:lvl w:ilvl="0" w:tplc="AB26546C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Cambria Math" w:hAnsi="Cambria Math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10"/>
    <w:rsid w:val="00013829"/>
    <w:rsid w:val="00021541"/>
    <w:rsid w:val="00022E4A"/>
    <w:rsid w:val="00023200"/>
    <w:rsid w:val="00032275"/>
    <w:rsid w:val="000368C0"/>
    <w:rsid w:val="000422D7"/>
    <w:rsid w:val="00044718"/>
    <w:rsid w:val="00052F2D"/>
    <w:rsid w:val="00055231"/>
    <w:rsid w:val="000553A4"/>
    <w:rsid w:val="000603CC"/>
    <w:rsid w:val="00062C3B"/>
    <w:rsid w:val="00063AAF"/>
    <w:rsid w:val="00066980"/>
    <w:rsid w:val="00076BB7"/>
    <w:rsid w:val="00080983"/>
    <w:rsid w:val="00081813"/>
    <w:rsid w:val="00090494"/>
    <w:rsid w:val="00093F0E"/>
    <w:rsid w:val="00095712"/>
    <w:rsid w:val="00095DF0"/>
    <w:rsid w:val="000A6394"/>
    <w:rsid w:val="000B4873"/>
    <w:rsid w:val="000B573D"/>
    <w:rsid w:val="000B5C75"/>
    <w:rsid w:val="000C038A"/>
    <w:rsid w:val="000C274B"/>
    <w:rsid w:val="000C468B"/>
    <w:rsid w:val="000C6598"/>
    <w:rsid w:val="000C72BA"/>
    <w:rsid w:val="000D6D1C"/>
    <w:rsid w:val="000D7142"/>
    <w:rsid w:val="000D75CF"/>
    <w:rsid w:val="000E0E35"/>
    <w:rsid w:val="000E5D96"/>
    <w:rsid w:val="000E7534"/>
    <w:rsid w:val="000F4C0C"/>
    <w:rsid w:val="000F61A1"/>
    <w:rsid w:val="000F6EA6"/>
    <w:rsid w:val="000F74C0"/>
    <w:rsid w:val="000F7E36"/>
    <w:rsid w:val="00101196"/>
    <w:rsid w:val="00105F6C"/>
    <w:rsid w:val="00106D5C"/>
    <w:rsid w:val="00107586"/>
    <w:rsid w:val="00113CE9"/>
    <w:rsid w:val="0011401E"/>
    <w:rsid w:val="00114EF7"/>
    <w:rsid w:val="00116318"/>
    <w:rsid w:val="00125CAE"/>
    <w:rsid w:val="00125D1F"/>
    <w:rsid w:val="001316E2"/>
    <w:rsid w:val="001345C6"/>
    <w:rsid w:val="001345C7"/>
    <w:rsid w:val="00136EC6"/>
    <w:rsid w:val="00145D43"/>
    <w:rsid w:val="00146C71"/>
    <w:rsid w:val="00160EE7"/>
    <w:rsid w:val="00165B5F"/>
    <w:rsid w:val="0018218D"/>
    <w:rsid w:val="00185A07"/>
    <w:rsid w:val="0019015C"/>
    <w:rsid w:val="00191D9C"/>
    <w:rsid w:val="00191F63"/>
    <w:rsid w:val="00192C46"/>
    <w:rsid w:val="00195057"/>
    <w:rsid w:val="0019600F"/>
    <w:rsid w:val="00197A46"/>
    <w:rsid w:val="001A0644"/>
    <w:rsid w:val="001A0D2A"/>
    <w:rsid w:val="001A3F3F"/>
    <w:rsid w:val="001A5DEF"/>
    <w:rsid w:val="001A7087"/>
    <w:rsid w:val="001A7B60"/>
    <w:rsid w:val="001B0C85"/>
    <w:rsid w:val="001B7A65"/>
    <w:rsid w:val="001B7E5B"/>
    <w:rsid w:val="001C0794"/>
    <w:rsid w:val="001C65C7"/>
    <w:rsid w:val="001D3C32"/>
    <w:rsid w:val="001D6B43"/>
    <w:rsid w:val="001D7B89"/>
    <w:rsid w:val="001E0871"/>
    <w:rsid w:val="001E41F3"/>
    <w:rsid w:val="001E6503"/>
    <w:rsid w:val="001F05D5"/>
    <w:rsid w:val="001F247F"/>
    <w:rsid w:val="00205738"/>
    <w:rsid w:val="002132B7"/>
    <w:rsid w:val="00215A96"/>
    <w:rsid w:val="00217EE6"/>
    <w:rsid w:val="00220127"/>
    <w:rsid w:val="00226278"/>
    <w:rsid w:val="0022693C"/>
    <w:rsid w:val="002319A4"/>
    <w:rsid w:val="00233F0B"/>
    <w:rsid w:val="00236AA1"/>
    <w:rsid w:val="00241E27"/>
    <w:rsid w:val="0024540D"/>
    <w:rsid w:val="00254257"/>
    <w:rsid w:val="0026004D"/>
    <w:rsid w:val="002615DA"/>
    <w:rsid w:val="002628B7"/>
    <w:rsid w:val="0026706B"/>
    <w:rsid w:val="0026719E"/>
    <w:rsid w:val="0027070B"/>
    <w:rsid w:val="002751AD"/>
    <w:rsid w:val="00275D12"/>
    <w:rsid w:val="00277A79"/>
    <w:rsid w:val="00284510"/>
    <w:rsid w:val="0028568F"/>
    <w:rsid w:val="002860C4"/>
    <w:rsid w:val="00291E2E"/>
    <w:rsid w:val="002A01CC"/>
    <w:rsid w:val="002B1986"/>
    <w:rsid w:val="002B39D4"/>
    <w:rsid w:val="002B5741"/>
    <w:rsid w:val="002B794E"/>
    <w:rsid w:val="002D32F4"/>
    <w:rsid w:val="002D5A49"/>
    <w:rsid w:val="002D67B2"/>
    <w:rsid w:val="002E0347"/>
    <w:rsid w:val="002E05B4"/>
    <w:rsid w:val="002E36DE"/>
    <w:rsid w:val="002E5C8E"/>
    <w:rsid w:val="002E6C03"/>
    <w:rsid w:val="002F124C"/>
    <w:rsid w:val="0030124E"/>
    <w:rsid w:val="00305409"/>
    <w:rsid w:val="00310A55"/>
    <w:rsid w:val="003179A0"/>
    <w:rsid w:val="00317CAF"/>
    <w:rsid w:val="00322E68"/>
    <w:rsid w:val="00323161"/>
    <w:rsid w:val="003260B7"/>
    <w:rsid w:val="00327988"/>
    <w:rsid w:val="00346058"/>
    <w:rsid w:val="00347C77"/>
    <w:rsid w:val="00351435"/>
    <w:rsid w:val="0035149E"/>
    <w:rsid w:val="00356F57"/>
    <w:rsid w:val="00363D23"/>
    <w:rsid w:val="003643F6"/>
    <w:rsid w:val="00364931"/>
    <w:rsid w:val="00374BD5"/>
    <w:rsid w:val="003930A6"/>
    <w:rsid w:val="003A142F"/>
    <w:rsid w:val="003B0699"/>
    <w:rsid w:val="003B275A"/>
    <w:rsid w:val="003B2BB8"/>
    <w:rsid w:val="003B4457"/>
    <w:rsid w:val="003C1532"/>
    <w:rsid w:val="003C4568"/>
    <w:rsid w:val="003D5D6F"/>
    <w:rsid w:val="003E00E2"/>
    <w:rsid w:val="003E0FB8"/>
    <w:rsid w:val="003E1A36"/>
    <w:rsid w:val="003F20CD"/>
    <w:rsid w:val="003F22A3"/>
    <w:rsid w:val="003F2DB1"/>
    <w:rsid w:val="003F3408"/>
    <w:rsid w:val="003F7A3A"/>
    <w:rsid w:val="0040618C"/>
    <w:rsid w:val="00416236"/>
    <w:rsid w:val="0041766D"/>
    <w:rsid w:val="004242F1"/>
    <w:rsid w:val="00426BFD"/>
    <w:rsid w:val="0043144A"/>
    <w:rsid w:val="0043316A"/>
    <w:rsid w:val="004331EF"/>
    <w:rsid w:val="0043500F"/>
    <w:rsid w:val="00446C09"/>
    <w:rsid w:val="00456115"/>
    <w:rsid w:val="0046494D"/>
    <w:rsid w:val="00464F3B"/>
    <w:rsid w:val="004703A3"/>
    <w:rsid w:val="00475A2D"/>
    <w:rsid w:val="00475A4D"/>
    <w:rsid w:val="00483AD5"/>
    <w:rsid w:val="00490515"/>
    <w:rsid w:val="0049204D"/>
    <w:rsid w:val="00492E67"/>
    <w:rsid w:val="00494E9D"/>
    <w:rsid w:val="004A0216"/>
    <w:rsid w:val="004A2EA5"/>
    <w:rsid w:val="004A3342"/>
    <w:rsid w:val="004A39D0"/>
    <w:rsid w:val="004A41B6"/>
    <w:rsid w:val="004A4A34"/>
    <w:rsid w:val="004B75B7"/>
    <w:rsid w:val="004E4DE0"/>
    <w:rsid w:val="004F5F6E"/>
    <w:rsid w:val="004F6BCB"/>
    <w:rsid w:val="004F6EF7"/>
    <w:rsid w:val="0050187D"/>
    <w:rsid w:val="00502685"/>
    <w:rsid w:val="00510BBA"/>
    <w:rsid w:val="005137D7"/>
    <w:rsid w:val="0051580D"/>
    <w:rsid w:val="00517F99"/>
    <w:rsid w:val="00524AA4"/>
    <w:rsid w:val="00525ED3"/>
    <w:rsid w:val="005316A1"/>
    <w:rsid w:val="0054175B"/>
    <w:rsid w:val="00542D1D"/>
    <w:rsid w:val="00551824"/>
    <w:rsid w:val="00552DF4"/>
    <w:rsid w:val="00554A9A"/>
    <w:rsid w:val="005668ED"/>
    <w:rsid w:val="00575279"/>
    <w:rsid w:val="00576015"/>
    <w:rsid w:val="0057657B"/>
    <w:rsid w:val="0057797A"/>
    <w:rsid w:val="005838EB"/>
    <w:rsid w:val="00584E33"/>
    <w:rsid w:val="005864B8"/>
    <w:rsid w:val="005866C4"/>
    <w:rsid w:val="00592D74"/>
    <w:rsid w:val="0059737A"/>
    <w:rsid w:val="005A25CB"/>
    <w:rsid w:val="005A5E78"/>
    <w:rsid w:val="005B42C4"/>
    <w:rsid w:val="005B43A7"/>
    <w:rsid w:val="005C0788"/>
    <w:rsid w:val="005C14A9"/>
    <w:rsid w:val="005C203F"/>
    <w:rsid w:val="005C2342"/>
    <w:rsid w:val="005C28A3"/>
    <w:rsid w:val="005C75EF"/>
    <w:rsid w:val="005E0E5A"/>
    <w:rsid w:val="005E2C44"/>
    <w:rsid w:val="005E4127"/>
    <w:rsid w:val="005E5FBD"/>
    <w:rsid w:val="005F3A45"/>
    <w:rsid w:val="005F4FBC"/>
    <w:rsid w:val="005F5A70"/>
    <w:rsid w:val="005F6BC3"/>
    <w:rsid w:val="005F748E"/>
    <w:rsid w:val="006015A0"/>
    <w:rsid w:val="00611CD9"/>
    <w:rsid w:val="0061266E"/>
    <w:rsid w:val="00615642"/>
    <w:rsid w:val="00621188"/>
    <w:rsid w:val="00621CAF"/>
    <w:rsid w:val="006257ED"/>
    <w:rsid w:val="00631267"/>
    <w:rsid w:val="0063283C"/>
    <w:rsid w:val="00641CB3"/>
    <w:rsid w:val="00643D68"/>
    <w:rsid w:val="0064443D"/>
    <w:rsid w:val="00647CE8"/>
    <w:rsid w:val="00652F10"/>
    <w:rsid w:val="00653811"/>
    <w:rsid w:val="00663062"/>
    <w:rsid w:val="00671284"/>
    <w:rsid w:val="00675ED6"/>
    <w:rsid w:val="00676364"/>
    <w:rsid w:val="0067699B"/>
    <w:rsid w:val="00680123"/>
    <w:rsid w:val="00687609"/>
    <w:rsid w:val="0068780F"/>
    <w:rsid w:val="00687C6D"/>
    <w:rsid w:val="006947F8"/>
    <w:rsid w:val="00695808"/>
    <w:rsid w:val="006A06F4"/>
    <w:rsid w:val="006A2EE0"/>
    <w:rsid w:val="006A5F6B"/>
    <w:rsid w:val="006B46FB"/>
    <w:rsid w:val="006C1294"/>
    <w:rsid w:val="006C1CFF"/>
    <w:rsid w:val="006C3362"/>
    <w:rsid w:val="006C6B4A"/>
    <w:rsid w:val="006C6C73"/>
    <w:rsid w:val="006D143F"/>
    <w:rsid w:val="006D254A"/>
    <w:rsid w:val="006D5B5F"/>
    <w:rsid w:val="006D7370"/>
    <w:rsid w:val="006E21FB"/>
    <w:rsid w:val="006E3552"/>
    <w:rsid w:val="006E3CEB"/>
    <w:rsid w:val="006F6B4E"/>
    <w:rsid w:val="007047CD"/>
    <w:rsid w:val="00704E75"/>
    <w:rsid w:val="00713B9E"/>
    <w:rsid w:val="00714AF6"/>
    <w:rsid w:val="00715FA1"/>
    <w:rsid w:val="007247DB"/>
    <w:rsid w:val="00727E55"/>
    <w:rsid w:val="00732187"/>
    <w:rsid w:val="00735572"/>
    <w:rsid w:val="00736984"/>
    <w:rsid w:val="00736BC5"/>
    <w:rsid w:val="00746E64"/>
    <w:rsid w:val="0075184F"/>
    <w:rsid w:val="00752FCB"/>
    <w:rsid w:val="007548BF"/>
    <w:rsid w:val="00762B7B"/>
    <w:rsid w:val="0076723A"/>
    <w:rsid w:val="00771EAB"/>
    <w:rsid w:val="007752E1"/>
    <w:rsid w:val="007759CD"/>
    <w:rsid w:val="0077647B"/>
    <w:rsid w:val="007767DC"/>
    <w:rsid w:val="007808DD"/>
    <w:rsid w:val="0078798E"/>
    <w:rsid w:val="00792342"/>
    <w:rsid w:val="0079330A"/>
    <w:rsid w:val="007A04E9"/>
    <w:rsid w:val="007A3E32"/>
    <w:rsid w:val="007A476D"/>
    <w:rsid w:val="007A68CB"/>
    <w:rsid w:val="007B4043"/>
    <w:rsid w:val="007B417C"/>
    <w:rsid w:val="007B490A"/>
    <w:rsid w:val="007B512A"/>
    <w:rsid w:val="007B7661"/>
    <w:rsid w:val="007C051A"/>
    <w:rsid w:val="007C2097"/>
    <w:rsid w:val="007C77B4"/>
    <w:rsid w:val="007D14C9"/>
    <w:rsid w:val="007D412C"/>
    <w:rsid w:val="007D6A07"/>
    <w:rsid w:val="007E14D0"/>
    <w:rsid w:val="007E5630"/>
    <w:rsid w:val="008008A4"/>
    <w:rsid w:val="0080327F"/>
    <w:rsid w:val="00807EBC"/>
    <w:rsid w:val="00815CB9"/>
    <w:rsid w:val="008279FA"/>
    <w:rsid w:val="00831F69"/>
    <w:rsid w:val="0083738C"/>
    <w:rsid w:val="00837544"/>
    <w:rsid w:val="00837C7B"/>
    <w:rsid w:val="0084082B"/>
    <w:rsid w:val="00841C12"/>
    <w:rsid w:val="008446DD"/>
    <w:rsid w:val="0084591F"/>
    <w:rsid w:val="0085101A"/>
    <w:rsid w:val="00851B61"/>
    <w:rsid w:val="008625C8"/>
    <w:rsid w:val="008626E7"/>
    <w:rsid w:val="00864208"/>
    <w:rsid w:val="00870EE7"/>
    <w:rsid w:val="008755FF"/>
    <w:rsid w:val="00880E37"/>
    <w:rsid w:val="00881EFF"/>
    <w:rsid w:val="00882576"/>
    <w:rsid w:val="008846A0"/>
    <w:rsid w:val="00890FCC"/>
    <w:rsid w:val="00893FA3"/>
    <w:rsid w:val="00896842"/>
    <w:rsid w:val="008A3E07"/>
    <w:rsid w:val="008A68BB"/>
    <w:rsid w:val="008A79D3"/>
    <w:rsid w:val="008B1B0C"/>
    <w:rsid w:val="008B7B21"/>
    <w:rsid w:val="008C0CA6"/>
    <w:rsid w:val="008C2176"/>
    <w:rsid w:val="008C2FC4"/>
    <w:rsid w:val="008C49F5"/>
    <w:rsid w:val="008C5D46"/>
    <w:rsid w:val="008C5EAA"/>
    <w:rsid w:val="008C650E"/>
    <w:rsid w:val="008C6540"/>
    <w:rsid w:val="008D0152"/>
    <w:rsid w:val="008D10DB"/>
    <w:rsid w:val="008D1421"/>
    <w:rsid w:val="008D2252"/>
    <w:rsid w:val="008E1F77"/>
    <w:rsid w:val="008E32A7"/>
    <w:rsid w:val="008F1309"/>
    <w:rsid w:val="008F35E1"/>
    <w:rsid w:val="008F5DC6"/>
    <w:rsid w:val="008F67A3"/>
    <w:rsid w:val="008F686C"/>
    <w:rsid w:val="0090690E"/>
    <w:rsid w:val="00910DA6"/>
    <w:rsid w:val="00910EB7"/>
    <w:rsid w:val="00915F8D"/>
    <w:rsid w:val="009206FA"/>
    <w:rsid w:val="009209A0"/>
    <w:rsid w:val="009215F4"/>
    <w:rsid w:val="0092546D"/>
    <w:rsid w:val="009276B6"/>
    <w:rsid w:val="009316BF"/>
    <w:rsid w:val="00931824"/>
    <w:rsid w:val="009336B5"/>
    <w:rsid w:val="009354D3"/>
    <w:rsid w:val="00942453"/>
    <w:rsid w:val="00943286"/>
    <w:rsid w:val="00943613"/>
    <w:rsid w:val="00944FDE"/>
    <w:rsid w:val="00945485"/>
    <w:rsid w:val="00945E56"/>
    <w:rsid w:val="009502AD"/>
    <w:rsid w:val="009502EB"/>
    <w:rsid w:val="00967B6B"/>
    <w:rsid w:val="009703DB"/>
    <w:rsid w:val="0097195D"/>
    <w:rsid w:val="009722F8"/>
    <w:rsid w:val="00972647"/>
    <w:rsid w:val="00976FD4"/>
    <w:rsid w:val="009777D9"/>
    <w:rsid w:val="0098072B"/>
    <w:rsid w:val="00981E5B"/>
    <w:rsid w:val="009848FB"/>
    <w:rsid w:val="00984EF6"/>
    <w:rsid w:val="00984F58"/>
    <w:rsid w:val="009860CB"/>
    <w:rsid w:val="00986E20"/>
    <w:rsid w:val="00991B88"/>
    <w:rsid w:val="00991D9D"/>
    <w:rsid w:val="00994047"/>
    <w:rsid w:val="009A0679"/>
    <w:rsid w:val="009A4113"/>
    <w:rsid w:val="009A579D"/>
    <w:rsid w:val="009A581F"/>
    <w:rsid w:val="009B6B7E"/>
    <w:rsid w:val="009C5DA8"/>
    <w:rsid w:val="009C7A69"/>
    <w:rsid w:val="009D1E68"/>
    <w:rsid w:val="009D2921"/>
    <w:rsid w:val="009D3DCC"/>
    <w:rsid w:val="009D5B16"/>
    <w:rsid w:val="009E3297"/>
    <w:rsid w:val="009E590D"/>
    <w:rsid w:val="009F734F"/>
    <w:rsid w:val="00A0082F"/>
    <w:rsid w:val="00A00E3A"/>
    <w:rsid w:val="00A02EB5"/>
    <w:rsid w:val="00A035C4"/>
    <w:rsid w:val="00A062DB"/>
    <w:rsid w:val="00A107AA"/>
    <w:rsid w:val="00A124C6"/>
    <w:rsid w:val="00A14911"/>
    <w:rsid w:val="00A1562B"/>
    <w:rsid w:val="00A246B6"/>
    <w:rsid w:val="00A310D4"/>
    <w:rsid w:val="00A32F4E"/>
    <w:rsid w:val="00A3497A"/>
    <w:rsid w:val="00A3643E"/>
    <w:rsid w:val="00A370DB"/>
    <w:rsid w:val="00A434ED"/>
    <w:rsid w:val="00A4696F"/>
    <w:rsid w:val="00A47E70"/>
    <w:rsid w:val="00A57F27"/>
    <w:rsid w:val="00A666CB"/>
    <w:rsid w:val="00A66A2F"/>
    <w:rsid w:val="00A66FF0"/>
    <w:rsid w:val="00A76476"/>
    <w:rsid w:val="00A7666D"/>
    <w:rsid w:val="00A7671C"/>
    <w:rsid w:val="00A85294"/>
    <w:rsid w:val="00A8549D"/>
    <w:rsid w:val="00A85E7B"/>
    <w:rsid w:val="00A9036F"/>
    <w:rsid w:val="00A9260D"/>
    <w:rsid w:val="00A94097"/>
    <w:rsid w:val="00A947F6"/>
    <w:rsid w:val="00A9516A"/>
    <w:rsid w:val="00A96D83"/>
    <w:rsid w:val="00AA4BBF"/>
    <w:rsid w:val="00AA6964"/>
    <w:rsid w:val="00AA6C14"/>
    <w:rsid w:val="00AA70F3"/>
    <w:rsid w:val="00AA79F7"/>
    <w:rsid w:val="00AB18C6"/>
    <w:rsid w:val="00AB2241"/>
    <w:rsid w:val="00AB62DB"/>
    <w:rsid w:val="00AC54DE"/>
    <w:rsid w:val="00AC615A"/>
    <w:rsid w:val="00AC66CC"/>
    <w:rsid w:val="00AD1CD8"/>
    <w:rsid w:val="00AE2DFE"/>
    <w:rsid w:val="00AF5DDD"/>
    <w:rsid w:val="00AF5DF2"/>
    <w:rsid w:val="00AF5EBC"/>
    <w:rsid w:val="00AF7789"/>
    <w:rsid w:val="00B01BBF"/>
    <w:rsid w:val="00B02796"/>
    <w:rsid w:val="00B0497D"/>
    <w:rsid w:val="00B13875"/>
    <w:rsid w:val="00B15B42"/>
    <w:rsid w:val="00B168AC"/>
    <w:rsid w:val="00B22262"/>
    <w:rsid w:val="00B23EF4"/>
    <w:rsid w:val="00B258BB"/>
    <w:rsid w:val="00B34528"/>
    <w:rsid w:val="00B353D5"/>
    <w:rsid w:val="00B36046"/>
    <w:rsid w:val="00B44676"/>
    <w:rsid w:val="00B50918"/>
    <w:rsid w:val="00B51A15"/>
    <w:rsid w:val="00B52D3F"/>
    <w:rsid w:val="00B56152"/>
    <w:rsid w:val="00B567A5"/>
    <w:rsid w:val="00B575D4"/>
    <w:rsid w:val="00B636D9"/>
    <w:rsid w:val="00B67B97"/>
    <w:rsid w:val="00B71636"/>
    <w:rsid w:val="00B75120"/>
    <w:rsid w:val="00B801FB"/>
    <w:rsid w:val="00B81203"/>
    <w:rsid w:val="00B82E35"/>
    <w:rsid w:val="00B83AA1"/>
    <w:rsid w:val="00B9141E"/>
    <w:rsid w:val="00B954E4"/>
    <w:rsid w:val="00B968C8"/>
    <w:rsid w:val="00BA1894"/>
    <w:rsid w:val="00BA287E"/>
    <w:rsid w:val="00BA3EC5"/>
    <w:rsid w:val="00BB3B1B"/>
    <w:rsid w:val="00BB4FC3"/>
    <w:rsid w:val="00BB5DFC"/>
    <w:rsid w:val="00BC107B"/>
    <w:rsid w:val="00BC78D9"/>
    <w:rsid w:val="00BD2547"/>
    <w:rsid w:val="00BD279D"/>
    <w:rsid w:val="00BD6276"/>
    <w:rsid w:val="00BD660F"/>
    <w:rsid w:val="00BD6BB8"/>
    <w:rsid w:val="00BE39FD"/>
    <w:rsid w:val="00BE4062"/>
    <w:rsid w:val="00BE61DC"/>
    <w:rsid w:val="00BF1D1E"/>
    <w:rsid w:val="00BF2604"/>
    <w:rsid w:val="00BF64B4"/>
    <w:rsid w:val="00C03D36"/>
    <w:rsid w:val="00C078A0"/>
    <w:rsid w:val="00C11ADD"/>
    <w:rsid w:val="00C142EF"/>
    <w:rsid w:val="00C1792B"/>
    <w:rsid w:val="00C22E87"/>
    <w:rsid w:val="00C41E1D"/>
    <w:rsid w:val="00C44E7C"/>
    <w:rsid w:val="00C45C5B"/>
    <w:rsid w:val="00C53FF3"/>
    <w:rsid w:val="00C61431"/>
    <w:rsid w:val="00C635C9"/>
    <w:rsid w:val="00C63D1A"/>
    <w:rsid w:val="00C708DB"/>
    <w:rsid w:val="00C71D0E"/>
    <w:rsid w:val="00C71F40"/>
    <w:rsid w:val="00C72E83"/>
    <w:rsid w:val="00C74783"/>
    <w:rsid w:val="00C747C3"/>
    <w:rsid w:val="00C76EB8"/>
    <w:rsid w:val="00C84C33"/>
    <w:rsid w:val="00C86F76"/>
    <w:rsid w:val="00C90B70"/>
    <w:rsid w:val="00C9386E"/>
    <w:rsid w:val="00C940C1"/>
    <w:rsid w:val="00C95985"/>
    <w:rsid w:val="00CA5970"/>
    <w:rsid w:val="00CA5F84"/>
    <w:rsid w:val="00CB098D"/>
    <w:rsid w:val="00CC385A"/>
    <w:rsid w:val="00CC5026"/>
    <w:rsid w:val="00CD6CB3"/>
    <w:rsid w:val="00CD7F04"/>
    <w:rsid w:val="00CE240B"/>
    <w:rsid w:val="00CE3F37"/>
    <w:rsid w:val="00CE601E"/>
    <w:rsid w:val="00CE6411"/>
    <w:rsid w:val="00CF732A"/>
    <w:rsid w:val="00D017B0"/>
    <w:rsid w:val="00D03F9A"/>
    <w:rsid w:val="00D0442D"/>
    <w:rsid w:val="00D06B92"/>
    <w:rsid w:val="00D10BF3"/>
    <w:rsid w:val="00D11C6C"/>
    <w:rsid w:val="00D13DEF"/>
    <w:rsid w:val="00D14024"/>
    <w:rsid w:val="00D150AE"/>
    <w:rsid w:val="00D15A88"/>
    <w:rsid w:val="00D325E4"/>
    <w:rsid w:val="00D3527C"/>
    <w:rsid w:val="00D400D3"/>
    <w:rsid w:val="00D50AC6"/>
    <w:rsid w:val="00D51CEA"/>
    <w:rsid w:val="00D52842"/>
    <w:rsid w:val="00D56F80"/>
    <w:rsid w:val="00D64B1A"/>
    <w:rsid w:val="00D7592F"/>
    <w:rsid w:val="00D77810"/>
    <w:rsid w:val="00D9015D"/>
    <w:rsid w:val="00D9133D"/>
    <w:rsid w:val="00D91CCA"/>
    <w:rsid w:val="00D9396B"/>
    <w:rsid w:val="00D956BA"/>
    <w:rsid w:val="00DA0AC6"/>
    <w:rsid w:val="00DA19BB"/>
    <w:rsid w:val="00DA3708"/>
    <w:rsid w:val="00DA47EC"/>
    <w:rsid w:val="00DA7D99"/>
    <w:rsid w:val="00DA7F77"/>
    <w:rsid w:val="00DB12DC"/>
    <w:rsid w:val="00DB1578"/>
    <w:rsid w:val="00DB297D"/>
    <w:rsid w:val="00DB41EE"/>
    <w:rsid w:val="00DB5103"/>
    <w:rsid w:val="00DC5337"/>
    <w:rsid w:val="00DC58F6"/>
    <w:rsid w:val="00DC5D11"/>
    <w:rsid w:val="00DC5F70"/>
    <w:rsid w:val="00DD2A77"/>
    <w:rsid w:val="00DD3FB2"/>
    <w:rsid w:val="00DD51F0"/>
    <w:rsid w:val="00DD797A"/>
    <w:rsid w:val="00DE34CF"/>
    <w:rsid w:val="00DE5D5C"/>
    <w:rsid w:val="00DE7E5E"/>
    <w:rsid w:val="00DF11AA"/>
    <w:rsid w:val="00DF155F"/>
    <w:rsid w:val="00DF1FB7"/>
    <w:rsid w:val="00DF302D"/>
    <w:rsid w:val="00E07546"/>
    <w:rsid w:val="00E077C0"/>
    <w:rsid w:val="00E10B00"/>
    <w:rsid w:val="00E143A3"/>
    <w:rsid w:val="00E219C5"/>
    <w:rsid w:val="00E26AD3"/>
    <w:rsid w:val="00E36EAB"/>
    <w:rsid w:val="00E40A42"/>
    <w:rsid w:val="00E40AB3"/>
    <w:rsid w:val="00E474EC"/>
    <w:rsid w:val="00E542DC"/>
    <w:rsid w:val="00E572B9"/>
    <w:rsid w:val="00E62DD9"/>
    <w:rsid w:val="00E71BD6"/>
    <w:rsid w:val="00E72D32"/>
    <w:rsid w:val="00E73FA8"/>
    <w:rsid w:val="00E82C74"/>
    <w:rsid w:val="00E90506"/>
    <w:rsid w:val="00E94389"/>
    <w:rsid w:val="00E96956"/>
    <w:rsid w:val="00EA1283"/>
    <w:rsid w:val="00EA3CCA"/>
    <w:rsid w:val="00EA512F"/>
    <w:rsid w:val="00EB4FEB"/>
    <w:rsid w:val="00EC438F"/>
    <w:rsid w:val="00EC541C"/>
    <w:rsid w:val="00EC744F"/>
    <w:rsid w:val="00EC7E8C"/>
    <w:rsid w:val="00ED52B3"/>
    <w:rsid w:val="00ED634B"/>
    <w:rsid w:val="00EE3110"/>
    <w:rsid w:val="00EE4106"/>
    <w:rsid w:val="00EE4F75"/>
    <w:rsid w:val="00EE65C1"/>
    <w:rsid w:val="00EE7D7C"/>
    <w:rsid w:val="00EF0DC3"/>
    <w:rsid w:val="00EF2F3F"/>
    <w:rsid w:val="00EF4F88"/>
    <w:rsid w:val="00EF53B6"/>
    <w:rsid w:val="00F00AA4"/>
    <w:rsid w:val="00F00CA7"/>
    <w:rsid w:val="00F0269A"/>
    <w:rsid w:val="00F04AA0"/>
    <w:rsid w:val="00F111A9"/>
    <w:rsid w:val="00F1214B"/>
    <w:rsid w:val="00F17124"/>
    <w:rsid w:val="00F1731B"/>
    <w:rsid w:val="00F25D98"/>
    <w:rsid w:val="00F300FB"/>
    <w:rsid w:val="00F310E8"/>
    <w:rsid w:val="00F361C6"/>
    <w:rsid w:val="00F42DAE"/>
    <w:rsid w:val="00F51D67"/>
    <w:rsid w:val="00F53E09"/>
    <w:rsid w:val="00F55217"/>
    <w:rsid w:val="00F60482"/>
    <w:rsid w:val="00F6070D"/>
    <w:rsid w:val="00F72886"/>
    <w:rsid w:val="00F74289"/>
    <w:rsid w:val="00F8329A"/>
    <w:rsid w:val="00F8346C"/>
    <w:rsid w:val="00F903C3"/>
    <w:rsid w:val="00F91BEE"/>
    <w:rsid w:val="00F91CA6"/>
    <w:rsid w:val="00F94B0A"/>
    <w:rsid w:val="00F95B73"/>
    <w:rsid w:val="00F9792F"/>
    <w:rsid w:val="00FA0D40"/>
    <w:rsid w:val="00FA15FA"/>
    <w:rsid w:val="00FB497E"/>
    <w:rsid w:val="00FB6386"/>
    <w:rsid w:val="00FB6B99"/>
    <w:rsid w:val="00FB768F"/>
    <w:rsid w:val="00FC648E"/>
    <w:rsid w:val="00FC76AE"/>
    <w:rsid w:val="00FD33DC"/>
    <w:rsid w:val="00FE0DD7"/>
    <w:rsid w:val="00FE4162"/>
    <w:rsid w:val="00FE6869"/>
    <w:rsid w:val="00FE7853"/>
    <w:rsid w:val="00FF2395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E8C3BB"/>
  <w15:chartTrackingRefBased/>
  <w15:docId w15:val="{5EF24C8D-478B-479B-9DCF-794CFBA0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 Math" w:eastAsia="Malgun Gothic" w:hAnsi="Cambria Math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Liberation Sans" w:hAnsi="Liberation Sans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Liberation Sans" w:hAnsi="Liberation Sans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Wingdings" w:hAnsi="Wingdings" w:cs="Wingdings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Wingdings" w:hAnsi="Wingdings" w:cs="Wingdings"/>
    </w:rPr>
  </w:style>
  <w:style w:type="character" w:customStyle="1" w:styleId="TALChar">
    <w:name w:val="TAL Char"/>
    <w:link w:val="TAL"/>
    <w:rsid w:val="00A0082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0082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BF64B4"/>
    <w:rPr>
      <w:rFonts w:ascii="Liberation Sans" w:hAnsi="Liberation Sans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8A79D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C6B4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7D412C"/>
  </w:style>
  <w:style w:type="paragraph" w:customStyle="1" w:styleId="Proposal">
    <w:name w:val="Proposal"/>
    <w:basedOn w:val="Normal"/>
    <w:link w:val="ProposalChar"/>
    <w:qFormat/>
    <w:rsid w:val="00576015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Wingdings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576015"/>
    <w:rPr>
      <w:rFonts w:ascii="Arial" w:eastAsia="Wingdings" w:hAnsi="Arial"/>
      <w:b/>
      <w:bCs/>
      <w:lang w:val="x-none" w:eastAsia="x-none"/>
    </w:rPr>
  </w:style>
  <w:style w:type="character" w:customStyle="1" w:styleId="TFChar">
    <w:name w:val="TF Char"/>
    <w:link w:val="TF"/>
    <w:rsid w:val="00241E2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3B1B"/>
    <w:rPr>
      <w:rFonts w:ascii="Arial" w:hAnsi="Arial"/>
      <w:b/>
      <w:lang w:val="en-GB" w:eastAsia="en-US"/>
    </w:rPr>
  </w:style>
  <w:style w:type="character" w:styleId="Strong">
    <w:name w:val="Strong"/>
    <w:uiPriority w:val="22"/>
    <w:qFormat/>
    <w:rsid w:val="00BB3B1B"/>
    <w:rPr>
      <w:b/>
      <w:bCs/>
    </w:rPr>
  </w:style>
  <w:style w:type="character" w:customStyle="1" w:styleId="NOZchn">
    <w:name w:val="NO Zchn"/>
    <w:link w:val="NO"/>
    <w:locked/>
    <w:rsid w:val="00BB3B1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18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0E5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ED634B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ED634B"/>
    <w:rPr>
      <w:rFonts w:ascii="Arial" w:hAnsi="Arial" w:cs="Arial"/>
      <w:b/>
      <w:bCs/>
      <w:lang w:val="en-GB"/>
    </w:rPr>
  </w:style>
  <w:style w:type="character" w:customStyle="1" w:styleId="NOChar">
    <w:name w:val="NO Char"/>
    <w:rsid w:val="00BE39FD"/>
    <w:rPr>
      <w:lang w:val="en-GB"/>
    </w:rPr>
  </w:style>
  <w:style w:type="character" w:customStyle="1" w:styleId="CommentTextChar">
    <w:name w:val="Comment Text Char"/>
    <w:link w:val="CommentText"/>
    <w:uiPriority w:val="99"/>
    <w:qFormat/>
    <w:rsid w:val="004F5F6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52D3F"/>
    <w:rPr>
      <w:rFonts w:ascii="Arial" w:eastAsia="DengXian" w:hAnsi="Arial"/>
      <w:lang w:val="en-GB"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DA7D99"/>
    <w:pPr>
      <w:overflowPunct w:val="0"/>
      <w:autoSpaceDE w:val="0"/>
      <w:autoSpaceDN w:val="0"/>
      <w:adjustRightInd w:val="0"/>
      <w:spacing w:after="120"/>
      <w:ind w:firstLineChars="200" w:firstLine="4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rsid w:val="00DA7D99"/>
    <w:rPr>
      <w:rFonts w:ascii="Arial" w:eastAsia="SimSun" w:hAnsi="Arial"/>
      <w:lang w:val="en-GB"/>
    </w:rPr>
  </w:style>
  <w:style w:type="paragraph" w:customStyle="1" w:styleId="3GPPHeader">
    <w:name w:val="3GPP_Header"/>
    <w:basedOn w:val="Normal"/>
    <w:rsid w:val="002D5A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76364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763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sv-SE"/>
    </w:rPr>
  </w:style>
  <w:style w:type="character" w:customStyle="1" w:styleId="IvDbodytextChar">
    <w:name w:val="IvD bodytext Char"/>
    <w:link w:val="IvDbodytext"/>
    <w:locked/>
    <w:rsid w:val="00676364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6763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sv-SE"/>
    </w:rPr>
  </w:style>
  <w:style w:type="paragraph" w:styleId="BodyText">
    <w:name w:val="Body Text"/>
    <w:basedOn w:val="Normal"/>
    <w:link w:val="BodyTextChar"/>
    <w:rsid w:val="00676364"/>
    <w:pPr>
      <w:spacing w:after="120"/>
    </w:pPr>
  </w:style>
  <w:style w:type="character" w:customStyle="1" w:styleId="BodyTextChar">
    <w:name w:val="Body Text Char"/>
    <w:link w:val="BodyText"/>
    <w:rsid w:val="00676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icsson-my.sharepoint.com/personal/filip_barac_ericsson_com/Documents/WORK/3GPP.exe/Meetings/RAN3%23108-e.exe/1.%20IAB/CBs/CB%20%23%208_IAB_MT_INACTIVE/Inbox/R3-203969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69DED-7465-4DB5-A25C-0BEE62CEF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AF773-7ADC-42BD-92ED-FBAE87E43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E614C-7468-433B-A352-378C6D2D629F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C7BF65-CF24-4977-BFC3-6A1058D1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1622</CharactersWithSpaces>
  <SharedDoc>false</SharedDoc>
  <HLinks>
    <vt:vector size="6" baseType="variant">
      <vt:variant>
        <vt:i4>1966182</vt:i4>
      </vt:variant>
      <vt:variant>
        <vt:i4>0</vt:i4>
      </vt:variant>
      <vt:variant>
        <vt:i4>0</vt:i4>
      </vt:variant>
      <vt:variant>
        <vt:i4>5</vt:i4>
      </vt:variant>
      <vt:variant>
        <vt:lpwstr>Inbox\R3-203969.zip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Huawei-Dai Mingzeng</dc:creator>
  <cp:keywords/>
  <cp:lastModifiedBy>Ericsson User</cp:lastModifiedBy>
  <cp:revision>5</cp:revision>
  <cp:lastPrinted>2019-02-28T17:40:00Z</cp:lastPrinted>
  <dcterms:created xsi:type="dcterms:W3CDTF">2020-06-10T06:26:00Z</dcterms:created>
  <dcterms:modified xsi:type="dcterms:W3CDTF">2020-06-10T06:27:00Z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(3)Vijd7mNlpKdDRFfpO7zJwFdT4nmBAF7oMAzSE2rM3R0nT9+ZMR4WRBMVbYiVkUWxbN7E9azP_x000d_
+1Iy+CYZSuP6qVHtJaZZBKtN7hnUWF4EiwPqY0ME+eq+Ngx+8i+olTaFux7xEwwivwvjFX8P_x000d_
j570S322FUKL/7PcPakomI/yrX/X6Gqg9hj/GOef9MsPbOdw/Ww6r+Xi/8/3B9EkROSvqcu4_x000d_
jCyvFXXHKamyhLZ+N+</vt:lpwstr>
  </property>
  <property fmtid="{D5CDD505-2E9C-101B-9397-08002B2CF9AE}" pid="4" name="_2015_ms_pID_7253431">
    <vt:lpwstr>NGyd1Hm5Sw2r57jlMEjWRlj3FkWys9RnR0Sr/0Q6Bm2Niqwm+eQtcr_x000d_
KcEBbMITOoMGrzjHXFgM+8LRmcKVpb5xV3i07eXoblUXeabHDCjOuIWRKUzknXDpXcRBuOhH_x000d_
OTAaMllYm4NWd042uKyI6aAiWdxGXMBTd58p+IQBSdlXlRWyW++6dSCa5NxXE+JpUccv7Rv9_x000d_
XM4cey0fTNssRz3PVdkm4dOmnXbWWh5xdHmU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1550196765</vt:lpwstr>
  </property>
</Properties>
</file>